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55" w:rsidRDefault="00760255" w:rsidP="00760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94A04">
        <w:rPr>
          <w:rFonts w:hint="eastAsia"/>
          <w:b/>
          <w:noProof/>
          <w:sz w:val="24"/>
          <w:lang w:eastAsia="zh-CN"/>
        </w:rPr>
        <w:t>3990</w:t>
      </w:r>
    </w:p>
    <w:p w:rsidR="00760255" w:rsidRPr="00B92476" w:rsidRDefault="00760255" w:rsidP="0076025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 w:rsidR="00276340">
        <w:rPr>
          <w:rFonts w:hint="eastAsia"/>
          <w:b/>
          <w:noProof/>
          <w:sz w:val="24"/>
          <w:lang w:eastAsia="zh-CN"/>
        </w:rPr>
        <w:t>3574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6E0F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E0F" w:rsidP="00006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6BC4">
                <w:rPr>
                  <w:rFonts w:hint="eastAsia"/>
                  <w:b/>
                  <w:noProof/>
                  <w:sz w:val="28"/>
                  <w:lang w:eastAsia="zh-CN"/>
                </w:rPr>
                <w:t>4153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6340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6E0F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F" w:rsidP="001944BF">
            <w:pPr>
              <w:pStyle w:val="CRCoverPage"/>
              <w:spacing w:after="0"/>
              <w:ind w:left="100"/>
              <w:rPr>
                <w:noProof/>
              </w:rPr>
            </w:pPr>
            <w:r w:rsidRPr="00B02C9F">
              <w:t>Considering the last visited TAI for satellite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01D3B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873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87316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73162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201D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01D3B"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E0F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A64E3C" w:rsidRDefault="00041A2D" w:rsidP="00B02C9F">
            <w:pPr>
              <w:rPr>
                <w:rFonts w:ascii="Arial" w:hAnsi="Arial"/>
              </w:rPr>
            </w:pPr>
            <w:r w:rsidRPr="00A64E3C">
              <w:rPr>
                <w:rFonts w:ascii="Arial" w:hAnsi="Arial" w:hint="eastAsia"/>
              </w:rPr>
              <w:t>TS 23.501 subclause 5.4.11.</w:t>
            </w:r>
            <w:r w:rsidR="00B02C9F" w:rsidRPr="00A64E3C">
              <w:rPr>
                <w:rFonts w:ascii="Arial" w:hAnsi="Arial" w:hint="eastAsia"/>
              </w:rPr>
              <w:t>6</w:t>
            </w:r>
            <w:r w:rsidRPr="00A64E3C">
              <w:rPr>
                <w:rFonts w:ascii="Arial" w:hAnsi="Arial" w:hint="eastAsia"/>
              </w:rPr>
              <w:t xml:space="preserve"> specifies</w:t>
            </w:r>
            <w:r w:rsidR="00B02C9F" w:rsidRPr="00A64E3C">
              <w:rPr>
                <w:rFonts w:ascii="Arial" w:hAnsi="Arial"/>
              </w:rPr>
              <w:t xml:space="preserve"> </w:t>
            </w:r>
            <w:r w:rsidR="00B02C9F" w:rsidRPr="00A64E3C">
              <w:rPr>
                <w:rFonts w:ascii="Arial" w:hAnsi="Arial" w:hint="eastAsia"/>
              </w:rPr>
              <w:t>the s</w:t>
            </w:r>
            <w:r w:rsidR="00B02C9F" w:rsidRPr="00A64E3C">
              <w:rPr>
                <w:rFonts w:ascii="Arial" w:hAnsi="Arial"/>
              </w:rPr>
              <w:t>upport of Mobility Registration Update</w:t>
            </w:r>
            <w:r w:rsidRPr="00A64E3C">
              <w:rPr>
                <w:rFonts w:ascii="Arial" w:hAnsi="Arial" w:hint="eastAsia"/>
              </w:rPr>
              <w:t xml:space="preserve"> for </w:t>
            </w:r>
            <w:r w:rsidRPr="00A64E3C">
              <w:rPr>
                <w:rFonts w:ascii="Arial" w:hAnsi="Arial"/>
              </w:rPr>
              <w:t>NR satellite access</w:t>
            </w:r>
            <w:r w:rsidRPr="00A64E3C">
              <w:rPr>
                <w:rFonts w:ascii="Arial" w:hAnsi="Arial" w:hint="eastAsia"/>
              </w:rPr>
              <w:t>: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>A moving radio cell for NR satellite access may indicate support for one or more TACs for each PLMN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 When indicating a last visited TAI in a Registration Update, a UE may indicate </w:t>
            </w:r>
            <w:r w:rsidRPr="00A64E3C">
              <w:rPr>
                <w:i/>
                <w:highlight w:val="cyan"/>
              </w:rPr>
              <w:t>any TAI supported in a radio cell</w:t>
            </w:r>
            <w:r w:rsidRPr="00A64E3C">
              <w:rPr>
                <w:i/>
              </w:rPr>
              <w:t xml:space="preserve"> for the RPLMN or equivalent to the RPLMN for the last UE access prior to the Registration Update that is part of the UE Registration Area.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30392" w:rsidRDefault="00AA5B46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1F60A0">
              <w:rPr>
                <w:rFonts w:hint="eastAsia"/>
                <w:noProof/>
                <w:lang w:eastAsia="zh-CN"/>
              </w:rPr>
              <w:t xml:space="preserve">n the case </w:t>
            </w:r>
            <w:r w:rsidR="001F60A0" w:rsidRPr="00DE311E">
              <w:rPr>
                <w:rFonts w:hint="eastAsia"/>
                <w:noProof/>
                <w:highlight w:val="yellow"/>
                <w:lang w:eastAsia="zh-CN"/>
              </w:rPr>
              <w:t>cell moves without UE movement</w:t>
            </w:r>
            <w:r w:rsidR="001F60A0">
              <w:rPr>
                <w:rFonts w:hint="eastAsia"/>
                <w:noProof/>
                <w:lang w:eastAsia="zh-CN"/>
              </w:rPr>
              <w:t xml:space="preserve">,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random </w:t>
            </w:r>
            <w:r w:rsidR="008337CB" w:rsidRPr="00006BC4">
              <w:rPr>
                <w:rFonts w:hint="eastAsia"/>
                <w:noProof/>
                <w:lang w:eastAsia="zh-CN"/>
              </w:rPr>
              <w:t xml:space="preserve">choosing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could result in unnecessary update of lasted visited TAI </w:t>
            </w:r>
            <w:r w:rsidR="00530EA8" w:rsidRPr="00006BC4">
              <w:rPr>
                <w:rFonts w:hint="eastAsia"/>
                <w:noProof/>
                <w:lang w:eastAsia="zh-CN"/>
              </w:rPr>
              <w:t xml:space="preserve">stored in the </w:t>
            </w:r>
            <w:r w:rsidR="00530EA8" w:rsidRPr="00006BC4">
              <w:t>non-volatile memory in the ME</w:t>
            </w:r>
            <w:r w:rsidR="00530EA8" w:rsidRPr="00006BC4">
              <w:rPr>
                <w:rFonts w:hint="eastAsia"/>
                <w:lang w:eastAsia="zh-CN"/>
              </w:rPr>
              <w:t>.</w:t>
            </w:r>
          </w:p>
          <w:p w:rsidR="008337CB" w:rsidRPr="007237EF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267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</w:t>
            </w:r>
            <w:r w:rsidR="00267C3D">
              <w:rPr>
                <w:rFonts w:hint="eastAsia"/>
                <w:noProof/>
                <w:lang w:eastAsia="zh-CN"/>
              </w:rPr>
              <w:t>4</w:t>
            </w:r>
            <w:r w:rsidR="00041A2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7C3D" w:rsidP="00120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 w:rsidRPr="000D48EA">
              <w:t>the last visited registered TAI</w:t>
            </w:r>
            <w:r>
              <w:rPr>
                <w:rFonts w:hint="eastAsia"/>
                <w:lang w:eastAsia="zh-CN"/>
              </w:rPr>
              <w:t xml:space="preserve"> for satellite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049" w:rsidP="00784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84AC5">
              <w:rPr>
                <w:rFonts w:hint="eastAsia"/>
                <w:noProof/>
                <w:lang w:eastAsia="zh-CN"/>
              </w:rPr>
              <w:t xml:space="preserve">How to store and indicate </w:t>
            </w:r>
            <w:r w:rsidR="00784AC5" w:rsidRPr="000D48EA">
              <w:t>the last visited registered TAI</w:t>
            </w:r>
            <w:r w:rsidR="00784AC5">
              <w:rPr>
                <w:rFonts w:hint="eastAsia"/>
                <w:lang w:eastAsia="zh-CN"/>
              </w:rPr>
              <w:t xml:space="preserve"> for satellite access hasn</w:t>
            </w:r>
            <w:r w:rsidR="00784AC5">
              <w:rPr>
                <w:lang w:eastAsia="zh-CN"/>
              </w:rPr>
              <w:t>’</w:t>
            </w:r>
            <w:r w:rsidR="00784AC5">
              <w:rPr>
                <w:rFonts w:hint="eastAsia"/>
                <w:lang w:eastAsia="zh-CN"/>
              </w:rPr>
              <w:t>t been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4AC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B41B94" w:rsidP="00AA5B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DE311E">
              <w:rPr>
                <w:rFonts w:hint="eastAsia"/>
                <w:noProof/>
                <w:lang w:eastAsia="zh-CN"/>
              </w:rPr>
              <w:t>the coversheet to add the case without UE movement.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2C9F" w:rsidRPr="007E6407" w:rsidRDefault="00B02C9F" w:rsidP="00B02C9F">
      <w:pPr>
        <w:pStyle w:val="30"/>
        <w:snapToGrid w:val="0"/>
      </w:pPr>
      <w:bookmarkStart w:id="1" w:name="_Toc20232561"/>
      <w:bookmarkStart w:id="2" w:name="_Toc27746651"/>
      <w:bookmarkStart w:id="3" w:name="_Toc36212832"/>
      <w:bookmarkStart w:id="4" w:name="_Toc36657009"/>
      <w:bookmarkStart w:id="5" w:name="_Toc45286670"/>
      <w:bookmarkStart w:id="6" w:name="_Toc51947937"/>
      <w:bookmarkStart w:id="7" w:name="_Toc51949029"/>
      <w:bookmarkStart w:id="8" w:name="_Toc9875335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02C9F" w:rsidRPr="007E6407" w:rsidRDefault="00B02C9F" w:rsidP="00B02C9F">
      <w:pPr>
        <w:snapToGrid w:val="0"/>
      </w:pPr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B02C9F" w:rsidRDefault="00B02C9F" w:rsidP="00B02C9F">
      <w:pPr>
        <w:pStyle w:val="B1"/>
        <w:snapToGrid w:val="0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B02C9F" w:rsidRDefault="00B02C9F" w:rsidP="00B02C9F">
      <w:pPr>
        <w:pStyle w:val="B2"/>
        <w:snapToGrid w:val="0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B02C9F" w:rsidRDefault="00B02C9F" w:rsidP="00B02C9F">
      <w:pPr>
        <w:pStyle w:val="B2"/>
        <w:snapToGrid w:val="0"/>
      </w:pPr>
      <w:r>
        <w:t>2)</w:t>
      </w:r>
      <w:r>
        <w:tab/>
        <w:t>any of the following:</w:t>
      </w:r>
    </w:p>
    <w:p w:rsidR="00B02C9F" w:rsidRDefault="00B02C9F" w:rsidP="00B02C9F">
      <w:pPr>
        <w:pStyle w:val="B3"/>
        <w:snapToGrid w:val="0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:rsidR="00B02C9F" w:rsidRPr="007E6407" w:rsidRDefault="00B02C9F" w:rsidP="00B02C9F">
      <w:pPr>
        <w:pStyle w:val="B1"/>
        <w:snapToGrid w:val="0"/>
      </w:pPr>
      <w:r>
        <w:tab/>
      </w:r>
      <w:r w:rsidRPr="007E6407">
        <w:t>are broadcast.</w:t>
      </w:r>
    </w:p>
    <w:p w:rsidR="00B02C9F" w:rsidRPr="007E6407" w:rsidRDefault="00B02C9F" w:rsidP="00B02C9F">
      <w:pPr>
        <w:pStyle w:val="B1"/>
        <w:snapToGrid w:val="0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:rsidR="00B02C9F" w:rsidRPr="007E6407" w:rsidRDefault="00B02C9F" w:rsidP="00B02C9F">
      <w:pPr>
        <w:pStyle w:val="B1"/>
        <w:snapToGrid w:val="0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f)</w:t>
      </w:r>
      <w:r w:rsidRPr="007E6407">
        <w:t>-</w:t>
      </w:r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1C16DC" w:rsidRDefault="00B02C9F" w:rsidP="00B02C9F">
      <w:pPr>
        <w:pStyle w:val="B1"/>
        <w:snapToGrid w:val="0"/>
        <w:rPr>
          <w:ins w:id="9" w:author="cmcc17" w:date="2022-05-17T22:29:00Z"/>
          <w:rFonts w:hint="eastAsia"/>
          <w:lang w:val="en-US" w:eastAsia="zh-CN"/>
        </w:rPr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 w:rsidDel="00712C0C">
        <w:t>The last visited registered TAI is stored in a non-volatile memory in the USIM if the corresponding file is present in the USIM, else in the non-volatile memory in the ME</w:t>
      </w:r>
      <w:r w:rsidRPr="003168A2" w:rsidDel="00712C0C">
        <w:t xml:space="preserve">, as described in </w:t>
      </w:r>
      <w:r w:rsidDel="00712C0C">
        <w:t>a</w:t>
      </w:r>
      <w:r w:rsidRPr="003168A2" w:rsidDel="00712C0C">
        <w:t>nnex C</w:t>
      </w:r>
      <w:r w:rsidRPr="00D52909" w:rsidDel="00712C0C">
        <w:t>.</w:t>
      </w:r>
      <w:r w:rsidR="00B41B94" w:rsidRPr="00B41B94">
        <w:rPr>
          <w:rFonts w:hint="eastAsia"/>
          <w:lang w:val="en-US" w:eastAsia="zh-CN"/>
        </w:rPr>
        <w:t xml:space="preserve"> </w:t>
      </w:r>
      <w:ins w:id="10" w:author="cmcc17" w:date="2022-05-17T22:40:00Z">
        <w:r w:rsidR="00680EC2">
          <w:rPr>
            <w:rFonts w:hint="eastAsia"/>
            <w:lang w:eastAsia="zh-CN"/>
          </w:rPr>
          <w:t xml:space="preserve">The UE may not update the </w:t>
        </w:r>
        <w:r w:rsidR="00680EC2" w:rsidRPr="00D52909">
          <w:t>last visited registered TAI</w:t>
        </w:r>
        <w:r w:rsidR="00680EC2">
          <w:rPr>
            <w:rFonts w:hint="eastAsia"/>
            <w:lang w:eastAsia="zh-CN"/>
          </w:rPr>
          <w:t xml:space="preserve"> if it enters a cell broadcasting multiple TACs and the </w:t>
        </w:r>
        <w:r w:rsidR="00680EC2" w:rsidRPr="00D52909">
          <w:t>last visited registered TAI</w:t>
        </w:r>
        <w:r w:rsidR="00680EC2">
          <w:rPr>
            <w:rFonts w:hint="eastAsia"/>
            <w:lang w:eastAsia="zh-CN"/>
          </w:rPr>
          <w:t xml:space="preserve"> is one of </w:t>
        </w:r>
        <w:r w:rsidR="00680EC2" w:rsidRPr="003168A2">
          <w:t>tracking area</w:t>
        </w:r>
        <w:r w:rsidR="00680EC2">
          <w:rPr>
            <w:rFonts w:hint="eastAsia"/>
            <w:lang w:eastAsia="zh-CN"/>
          </w:rPr>
          <w:t>s of the serving cell.</w:t>
        </w:r>
      </w:ins>
      <w:ins w:id="11" w:author="cmcc17" w:date="2022-05-17T22:41:00Z">
        <w:del w:id="12" w:author="cmcc18" w:date="2022-05-17T22:53:00Z">
          <w:r w:rsidR="00680EC2" w:rsidDel="004710C1">
            <w:rPr>
              <w:rFonts w:hint="eastAsia"/>
              <w:lang w:eastAsia="zh-CN"/>
            </w:rPr>
            <w:delText xml:space="preserve"> </w:delText>
          </w:r>
        </w:del>
      </w:ins>
    </w:p>
    <w:p w:rsidR="00800EF0" w:rsidRDefault="00800EF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E6E" w:rsidRDefault="00EF2E6E">
      <w:r>
        <w:separator/>
      </w:r>
    </w:p>
  </w:endnote>
  <w:endnote w:type="continuationSeparator" w:id="0">
    <w:p w:rsidR="00EF2E6E" w:rsidRDefault="00EF2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E6E" w:rsidRDefault="00EF2E6E">
      <w:r>
        <w:separator/>
      </w:r>
    </w:p>
  </w:footnote>
  <w:footnote w:type="continuationSeparator" w:id="0">
    <w:p w:rsidR="00EF2E6E" w:rsidRDefault="00EF2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66E0F">
      <w:fldChar w:fldCharType="begin"/>
    </w:r>
    <w:r w:rsidR="00374DD4">
      <w:instrText>PAGE</w:instrText>
    </w:r>
    <w:r w:rsidR="00A66E0F">
      <w:fldChar w:fldCharType="separate"/>
    </w:r>
    <w:r>
      <w:rPr>
        <w:noProof/>
      </w:rPr>
      <w:t>1</w:t>
    </w:r>
    <w:r w:rsidR="00A66E0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F2E6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F2E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628F9"/>
    <w:rsid w:val="000640ED"/>
    <w:rsid w:val="000844FA"/>
    <w:rsid w:val="000A6394"/>
    <w:rsid w:val="000B7FED"/>
    <w:rsid w:val="000C038A"/>
    <w:rsid w:val="000C6598"/>
    <w:rsid w:val="000D44B3"/>
    <w:rsid w:val="00120849"/>
    <w:rsid w:val="00145D43"/>
    <w:rsid w:val="00192C46"/>
    <w:rsid w:val="001944BF"/>
    <w:rsid w:val="001A08B3"/>
    <w:rsid w:val="001A7B60"/>
    <w:rsid w:val="001B52F0"/>
    <w:rsid w:val="001B7A65"/>
    <w:rsid w:val="001C16DC"/>
    <w:rsid w:val="001E41F3"/>
    <w:rsid w:val="001F43A4"/>
    <w:rsid w:val="001F60A0"/>
    <w:rsid w:val="00201D3B"/>
    <w:rsid w:val="002428D9"/>
    <w:rsid w:val="0026004D"/>
    <w:rsid w:val="002640DD"/>
    <w:rsid w:val="00267C3D"/>
    <w:rsid w:val="00275D12"/>
    <w:rsid w:val="00276340"/>
    <w:rsid w:val="00284523"/>
    <w:rsid w:val="00284FEB"/>
    <w:rsid w:val="002860C4"/>
    <w:rsid w:val="002A3606"/>
    <w:rsid w:val="002B5741"/>
    <w:rsid w:val="002C1ECA"/>
    <w:rsid w:val="002D0268"/>
    <w:rsid w:val="002D0579"/>
    <w:rsid w:val="002E472E"/>
    <w:rsid w:val="002E64DC"/>
    <w:rsid w:val="002E76E0"/>
    <w:rsid w:val="00305409"/>
    <w:rsid w:val="00325AF4"/>
    <w:rsid w:val="00345E5B"/>
    <w:rsid w:val="00355A95"/>
    <w:rsid w:val="003609EF"/>
    <w:rsid w:val="0036231A"/>
    <w:rsid w:val="003737E9"/>
    <w:rsid w:val="00374DD4"/>
    <w:rsid w:val="00381854"/>
    <w:rsid w:val="00391E24"/>
    <w:rsid w:val="00394A04"/>
    <w:rsid w:val="003A0E63"/>
    <w:rsid w:val="003C2B1D"/>
    <w:rsid w:val="003C7F30"/>
    <w:rsid w:val="003D3937"/>
    <w:rsid w:val="003D454E"/>
    <w:rsid w:val="003E1A36"/>
    <w:rsid w:val="003F08F5"/>
    <w:rsid w:val="00410371"/>
    <w:rsid w:val="004242F1"/>
    <w:rsid w:val="00442049"/>
    <w:rsid w:val="00462907"/>
    <w:rsid w:val="00470522"/>
    <w:rsid w:val="004710C1"/>
    <w:rsid w:val="004825FB"/>
    <w:rsid w:val="004B75B7"/>
    <w:rsid w:val="004C59D6"/>
    <w:rsid w:val="004C661D"/>
    <w:rsid w:val="0051580D"/>
    <w:rsid w:val="00530EA8"/>
    <w:rsid w:val="00532A46"/>
    <w:rsid w:val="00547111"/>
    <w:rsid w:val="00592D74"/>
    <w:rsid w:val="005E2C44"/>
    <w:rsid w:val="00614132"/>
    <w:rsid w:val="00621188"/>
    <w:rsid w:val="006257ED"/>
    <w:rsid w:val="00644D38"/>
    <w:rsid w:val="00665C47"/>
    <w:rsid w:val="00680EC2"/>
    <w:rsid w:val="00695808"/>
    <w:rsid w:val="00696DFD"/>
    <w:rsid w:val="006A61E8"/>
    <w:rsid w:val="006B402A"/>
    <w:rsid w:val="006B46FB"/>
    <w:rsid w:val="006D0BB6"/>
    <w:rsid w:val="006E21FB"/>
    <w:rsid w:val="00700543"/>
    <w:rsid w:val="00712C0C"/>
    <w:rsid w:val="007237EF"/>
    <w:rsid w:val="00724943"/>
    <w:rsid w:val="00760255"/>
    <w:rsid w:val="00784AC5"/>
    <w:rsid w:val="00790CB0"/>
    <w:rsid w:val="00792342"/>
    <w:rsid w:val="007977A8"/>
    <w:rsid w:val="007B512A"/>
    <w:rsid w:val="007C2097"/>
    <w:rsid w:val="007C7D8F"/>
    <w:rsid w:val="007D6A07"/>
    <w:rsid w:val="007F7259"/>
    <w:rsid w:val="00800EF0"/>
    <w:rsid w:val="008040A8"/>
    <w:rsid w:val="008279FA"/>
    <w:rsid w:val="008337CB"/>
    <w:rsid w:val="008626E7"/>
    <w:rsid w:val="008671C3"/>
    <w:rsid w:val="00870EE7"/>
    <w:rsid w:val="00873162"/>
    <w:rsid w:val="008863B9"/>
    <w:rsid w:val="0089666F"/>
    <w:rsid w:val="008971A7"/>
    <w:rsid w:val="008A0BF6"/>
    <w:rsid w:val="008A45A6"/>
    <w:rsid w:val="008B7ECF"/>
    <w:rsid w:val="008F3789"/>
    <w:rsid w:val="008F686C"/>
    <w:rsid w:val="0091443E"/>
    <w:rsid w:val="009148DE"/>
    <w:rsid w:val="00916A68"/>
    <w:rsid w:val="0092710B"/>
    <w:rsid w:val="00934697"/>
    <w:rsid w:val="00935DD5"/>
    <w:rsid w:val="00941E30"/>
    <w:rsid w:val="00962260"/>
    <w:rsid w:val="009777D9"/>
    <w:rsid w:val="00991B88"/>
    <w:rsid w:val="00996E61"/>
    <w:rsid w:val="009A5753"/>
    <w:rsid w:val="009A579D"/>
    <w:rsid w:val="009E3297"/>
    <w:rsid w:val="009E695E"/>
    <w:rsid w:val="009F5A63"/>
    <w:rsid w:val="009F734F"/>
    <w:rsid w:val="00A0450F"/>
    <w:rsid w:val="00A246B6"/>
    <w:rsid w:val="00A30392"/>
    <w:rsid w:val="00A304E1"/>
    <w:rsid w:val="00A47E70"/>
    <w:rsid w:val="00A50CF0"/>
    <w:rsid w:val="00A55F55"/>
    <w:rsid w:val="00A64E3C"/>
    <w:rsid w:val="00A66E0F"/>
    <w:rsid w:val="00A74A06"/>
    <w:rsid w:val="00A7671C"/>
    <w:rsid w:val="00AA2CBC"/>
    <w:rsid w:val="00AA5B46"/>
    <w:rsid w:val="00AA774C"/>
    <w:rsid w:val="00AC5820"/>
    <w:rsid w:val="00AD1CD8"/>
    <w:rsid w:val="00AE3BA4"/>
    <w:rsid w:val="00B02C9F"/>
    <w:rsid w:val="00B258BB"/>
    <w:rsid w:val="00B41B94"/>
    <w:rsid w:val="00B50B05"/>
    <w:rsid w:val="00B52AAE"/>
    <w:rsid w:val="00B67B97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93C17"/>
    <w:rsid w:val="00C95985"/>
    <w:rsid w:val="00CA5132"/>
    <w:rsid w:val="00CA68AE"/>
    <w:rsid w:val="00CB5EC6"/>
    <w:rsid w:val="00CC5026"/>
    <w:rsid w:val="00CC68D0"/>
    <w:rsid w:val="00CD7748"/>
    <w:rsid w:val="00CE1DA9"/>
    <w:rsid w:val="00D00C6A"/>
    <w:rsid w:val="00D03F9A"/>
    <w:rsid w:val="00D06D51"/>
    <w:rsid w:val="00D24991"/>
    <w:rsid w:val="00D47C99"/>
    <w:rsid w:val="00D50255"/>
    <w:rsid w:val="00D60EC8"/>
    <w:rsid w:val="00D66520"/>
    <w:rsid w:val="00D666AB"/>
    <w:rsid w:val="00DE311E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A94"/>
    <w:rsid w:val="00EE7D7C"/>
    <w:rsid w:val="00EF2E6E"/>
    <w:rsid w:val="00F15DE3"/>
    <w:rsid w:val="00F25D98"/>
    <w:rsid w:val="00F300FB"/>
    <w:rsid w:val="00F3507F"/>
    <w:rsid w:val="00F375FD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b/>
      <w:bCs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34C2-C5BE-4FEF-A0E0-7F929D7A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877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cmcc18</cp:lastModifiedBy>
  <cp:revision>84</cp:revision>
  <cp:lastPrinted>1900-01-01T00:00:00Z</cp:lastPrinted>
  <dcterms:created xsi:type="dcterms:W3CDTF">2020-02-03T08:32:00Z</dcterms:created>
  <dcterms:modified xsi:type="dcterms:W3CDTF">2022-05-17T15:14:00Z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